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C33B8" w14:textId="5E77249D" w:rsidR="00E24694" w:rsidRDefault="00E24694" w:rsidP="00E24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 w:rsidR="00A7695C" w:rsidRPr="00A7695C">
        <w:rPr>
          <w:b/>
          <w:noProof/>
          <w:sz w:val="24"/>
        </w:rPr>
        <w:t>C6-240074</w:t>
      </w:r>
    </w:p>
    <w:p w14:paraId="11390AB0" w14:textId="77777777" w:rsidR="00E24694" w:rsidRDefault="00E24694" w:rsidP="00E24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AA57E" w:rsidR="001E41F3" w:rsidRPr="00410371" w:rsidRDefault="00000000" w:rsidP="000A1D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A1D45" w:rsidRPr="000A1D45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D1094" w:rsidR="001E41F3" w:rsidRPr="000A1D45" w:rsidRDefault="00000000" w:rsidP="00A7695C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A7695C" w:rsidRPr="00A7695C">
                <w:rPr>
                  <w:b/>
                  <w:noProof/>
                  <w:sz w:val="28"/>
                </w:rPr>
                <w:t>0813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E50E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1D45" w:rsidRPr="000A1D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F215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1FE6" w:rsidRPr="003A1FE6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A7204E" w:rsidR="00F25D98" w:rsidRDefault="004650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F3232" w:rsidR="00F25D98" w:rsidRDefault="004650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474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D5E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81D53">
              <w:t>Correction of misspelled '</w:t>
            </w:r>
            <w:proofErr w:type="spellStart"/>
            <w:r w:rsidR="00581D53">
              <w:t>satelitte</w:t>
            </w:r>
            <w:proofErr w:type="spellEnd"/>
            <w:r w:rsidR="00581D53">
              <w:t xml:space="preserve">' vs 'satellite’ </w:t>
            </w:r>
            <w:r>
              <w:fldChar w:fldCharType="end"/>
            </w:r>
            <w:r w:rsidR="00946A0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0AE2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1D45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A3ABE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A1D45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4C67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32C2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94C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1D45">
                <w:rPr>
                  <w:noProof/>
                </w:rPr>
                <w:t>2024-02-27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9B8AD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2C90" w:rsidRPr="00A42C90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1ED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1FE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C049C1" w:rsidR="001E41F3" w:rsidRDefault="00581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</w:t>
            </w:r>
            <w:r w:rsidRPr="00CE5BFB">
              <w:rPr>
                <w:noProof/>
              </w:rPr>
              <w:t xml:space="preserve"> </w:t>
            </w:r>
            <w:r>
              <w:rPr>
                <w:noProof/>
              </w:rPr>
              <w:t xml:space="preserve">satellite </w:t>
            </w:r>
            <w:r w:rsidRPr="00CE5BFB">
              <w:rPr>
                <w:noProof/>
              </w:rPr>
              <w:t>is misspelled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D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1D53" w:rsidRDefault="00581D53" w:rsidP="00581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2DD61D" w:rsidR="00581D53" w:rsidRDefault="00581D53" w:rsidP="00581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Word </w:t>
            </w:r>
            <w:r>
              <w:t>'</w:t>
            </w:r>
            <w:proofErr w:type="spellStart"/>
            <w:r>
              <w:rPr>
                <w:noProof/>
              </w:rPr>
              <w:t>satelitte</w:t>
            </w:r>
            <w:proofErr w:type="spellEnd"/>
            <w:r>
              <w:t>'</w:t>
            </w:r>
            <w:r>
              <w:rPr>
                <w:noProof/>
              </w:rPr>
              <w:t xml:space="preserve"> replaced by </w:t>
            </w:r>
            <w:r>
              <w:t>'</w:t>
            </w:r>
            <w:r>
              <w:rPr>
                <w:noProof/>
              </w:rPr>
              <w:t>satellite</w:t>
            </w:r>
            <w:r>
              <w:t>'.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40E8D" w:rsidR="001E41F3" w:rsidRDefault="00581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Incorect typo.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EEEEF" w:rsidR="001E41F3" w:rsidRDefault="000D1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924901" w14:textId="77777777" w:rsidR="003A1FE6" w:rsidRPr="004E4D5F" w:rsidRDefault="003A1FE6" w:rsidP="003A1FE6">
      <w:pPr>
        <w:pStyle w:val="Heading3"/>
      </w:pPr>
      <w:bookmarkStart w:id="1" w:name="_Toc36484511"/>
      <w:bookmarkStart w:id="2" w:name="_Toc44933441"/>
      <w:bookmarkStart w:id="3" w:name="_Toc50972394"/>
      <w:bookmarkStart w:id="4" w:name="_Toc57105148"/>
      <w:bookmarkStart w:id="5" w:name="_Toc155615134"/>
      <w:r w:rsidRPr="004E4D5F">
        <w:t>8.52.</w:t>
      </w:r>
      <w:r>
        <w:t>0</w:t>
      </w:r>
      <w:r>
        <w:tab/>
      </w:r>
      <w:r w:rsidRPr="004E4D5F">
        <w:t>Structure of Bearer description</w:t>
      </w:r>
      <w:bookmarkEnd w:id="1"/>
      <w:bookmarkEnd w:id="2"/>
      <w:bookmarkEnd w:id="3"/>
      <w:bookmarkEnd w:id="4"/>
      <w:bookmarkEnd w:id="5"/>
    </w:p>
    <w:p w14:paraId="2E078AE6" w14:textId="77777777" w:rsidR="003A1FE6" w:rsidRPr="004E4D5F" w:rsidRDefault="003A1FE6" w:rsidP="003A1FE6">
      <w:pPr>
        <w:pStyle w:val="TH"/>
        <w:spacing w:before="0" w:after="0"/>
        <w:rPr>
          <w:sz w:val="8"/>
          <w:szCs w:val="8"/>
          <w:lang w:val="en-US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3A1FE6" w:rsidRPr="00816C4A" w14:paraId="5352CA10" w14:textId="77777777" w:rsidTr="00C74C1A">
        <w:trPr>
          <w:cantSplit/>
          <w:jc w:val="center"/>
        </w:trPr>
        <w:tc>
          <w:tcPr>
            <w:tcW w:w="1276" w:type="dxa"/>
          </w:tcPr>
          <w:p w14:paraId="726863BB" w14:textId="77777777" w:rsidR="003A1FE6" w:rsidRPr="00816C4A" w:rsidRDefault="003A1FE6" w:rsidP="00C74C1A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Byte(s)</w:t>
            </w:r>
          </w:p>
        </w:tc>
        <w:tc>
          <w:tcPr>
            <w:tcW w:w="4961" w:type="dxa"/>
          </w:tcPr>
          <w:p w14:paraId="29C6F665" w14:textId="77777777" w:rsidR="003A1FE6" w:rsidRPr="00816C4A" w:rsidRDefault="003A1FE6" w:rsidP="00C74C1A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417" w:type="dxa"/>
          </w:tcPr>
          <w:p w14:paraId="50E7451A" w14:textId="77777777" w:rsidR="003A1FE6" w:rsidRPr="00816C4A" w:rsidRDefault="003A1FE6" w:rsidP="00C74C1A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3A1FE6" w:rsidRPr="00816C4A" w14:paraId="5837E5BE" w14:textId="77777777" w:rsidTr="00C74C1A">
        <w:trPr>
          <w:cantSplit/>
          <w:jc w:val="center"/>
        </w:trPr>
        <w:tc>
          <w:tcPr>
            <w:tcW w:w="1276" w:type="dxa"/>
          </w:tcPr>
          <w:p w14:paraId="2A1EBCED" w14:textId="77777777" w:rsidR="003A1FE6" w:rsidRPr="00816C4A" w:rsidRDefault="003A1FE6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4961" w:type="dxa"/>
          </w:tcPr>
          <w:p w14:paraId="7842A643" w14:textId="77777777" w:rsidR="003A1FE6" w:rsidRPr="00816C4A" w:rsidRDefault="003A1FE6" w:rsidP="00C74C1A">
            <w:pPr>
              <w:pStyle w:val="TAL"/>
            </w:pPr>
            <w:r w:rsidRPr="00816C4A">
              <w:t>Bearer description tag</w:t>
            </w:r>
          </w:p>
        </w:tc>
        <w:tc>
          <w:tcPr>
            <w:tcW w:w="1417" w:type="dxa"/>
          </w:tcPr>
          <w:p w14:paraId="2FF15433" w14:textId="77777777" w:rsidR="003A1FE6" w:rsidRPr="00816C4A" w:rsidRDefault="003A1FE6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3A1FE6" w:rsidRPr="00816C4A" w14:paraId="15C3905C" w14:textId="77777777" w:rsidTr="00C74C1A">
        <w:trPr>
          <w:cantSplit/>
          <w:jc w:val="center"/>
        </w:trPr>
        <w:tc>
          <w:tcPr>
            <w:tcW w:w="1276" w:type="dxa"/>
          </w:tcPr>
          <w:p w14:paraId="73759338" w14:textId="77777777" w:rsidR="003A1FE6" w:rsidRPr="00816C4A" w:rsidRDefault="003A1FE6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2</w:t>
            </w:r>
          </w:p>
        </w:tc>
        <w:tc>
          <w:tcPr>
            <w:tcW w:w="4961" w:type="dxa"/>
          </w:tcPr>
          <w:p w14:paraId="009DCC73" w14:textId="77777777" w:rsidR="003A1FE6" w:rsidRPr="00816C4A" w:rsidRDefault="003A1FE6" w:rsidP="00C74C1A">
            <w:pPr>
              <w:pStyle w:val="TAL"/>
            </w:pPr>
            <w:r w:rsidRPr="00816C4A">
              <w:t>Length (X+1)</w:t>
            </w:r>
          </w:p>
        </w:tc>
        <w:tc>
          <w:tcPr>
            <w:tcW w:w="1417" w:type="dxa"/>
          </w:tcPr>
          <w:p w14:paraId="40B90A0E" w14:textId="77777777" w:rsidR="003A1FE6" w:rsidRPr="00816C4A" w:rsidRDefault="003A1FE6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3A1FE6" w:rsidRPr="00816C4A" w14:paraId="4654DCB3" w14:textId="77777777" w:rsidTr="00C74C1A">
        <w:trPr>
          <w:cantSplit/>
          <w:jc w:val="center"/>
        </w:trPr>
        <w:tc>
          <w:tcPr>
            <w:tcW w:w="1276" w:type="dxa"/>
          </w:tcPr>
          <w:p w14:paraId="0A85CD20" w14:textId="77777777" w:rsidR="003A1FE6" w:rsidRPr="00816C4A" w:rsidRDefault="003A1FE6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3</w:t>
            </w:r>
          </w:p>
        </w:tc>
        <w:tc>
          <w:tcPr>
            <w:tcW w:w="4961" w:type="dxa"/>
          </w:tcPr>
          <w:p w14:paraId="4A1B04D7" w14:textId="77777777" w:rsidR="003A1FE6" w:rsidRPr="00816C4A" w:rsidRDefault="003A1FE6" w:rsidP="00C74C1A">
            <w:pPr>
              <w:pStyle w:val="TAL"/>
            </w:pPr>
            <w:r w:rsidRPr="00816C4A">
              <w:t>Bearer type</w:t>
            </w:r>
          </w:p>
        </w:tc>
        <w:tc>
          <w:tcPr>
            <w:tcW w:w="1417" w:type="dxa"/>
          </w:tcPr>
          <w:p w14:paraId="09957923" w14:textId="77777777" w:rsidR="003A1FE6" w:rsidRPr="00816C4A" w:rsidRDefault="003A1FE6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3A1FE6" w:rsidRPr="00816C4A" w14:paraId="2B53FD0B" w14:textId="77777777" w:rsidTr="00C74C1A">
        <w:trPr>
          <w:cantSplit/>
          <w:jc w:val="center"/>
        </w:trPr>
        <w:tc>
          <w:tcPr>
            <w:tcW w:w="1276" w:type="dxa"/>
          </w:tcPr>
          <w:p w14:paraId="40A3A694" w14:textId="77777777" w:rsidR="003A1FE6" w:rsidRPr="00816C4A" w:rsidRDefault="003A1FE6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4 to (3+X)</w:t>
            </w:r>
          </w:p>
        </w:tc>
        <w:tc>
          <w:tcPr>
            <w:tcW w:w="4961" w:type="dxa"/>
          </w:tcPr>
          <w:p w14:paraId="613A56A7" w14:textId="77777777" w:rsidR="003A1FE6" w:rsidRPr="00816C4A" w:rsidRDefault="003A1FE6" w:rsidP="00C74C1A">
            <w:pPr>
              <w:pStyle w:val="TAL"/>
            </w:pPr>
            <w:r w:rsidRPr="00816C4A">
              <w:t>Bearer parameters</w:t>
            </w:r>
          </w:p>
        </w:tc>
        <w:tc>
          <w:tcPr>
            <w:tcW w:w="1417" w:type="dxa"/>
          </w:tcPr>
          <w:p w14:paraId="161B2B2C" w14:textId="77777777" w:rsidR="003A1FE6" w:rsidRPr="00816C4A" w:rsidRDefault="003A1FE6" w:rsidP="00C74C1A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X</w:t>
            </w:r>
          </w:p>
        </w:tc>
      </w:tr>
    </w:tbl>
    <w:p w14:paraId="501F6277" w14:textId="77777777" w:rsidR="003A1FE6" w:rsidRPr="00816C4A" w:rsidRDefault="003A1FE6" w:rsidP="003A1FE6"/>
    <w:p w14:paraId="5F115668" w14:textId="77777777" w:rsidR="003A1FE6" w:rsidRPr="00816C4A" w:rsidRDefault="003A1FE6" w:rsidP="003A1FE6">
      <w:pPr>
        <w:pStyle w:val="B1"/>
      </w:pPr>
      <w:r w:rsidRPr="00816C4A">
        <w:t>-</w:t>
      </w:r>
      <w:r w:rsidRPr="00816C4A">
        <w:tab/>
        <w:t>Bearer Type coding: in addition to the values defined in ETSI TS 102 223 [32], the following are defined:</w:t>
      </w:r>
    </w:p>
    <w:p w14:paraId="372CB231" w14:textId="77777777" w:rsidR="003A1FE6" w:rsidRPr="00816C4A" w:rsidRDefault="003A1FE6" w:rsidP="003A1FE6">
      <w:pPr>
        <w:pStyle w:val="B2"/>
        <w:rPr>
          <w:lang w:val="sv-SE"/>
        </w:rPr>
      </w:pPr>
      <w:r w:rsidRPr="00816C4A">
        <w:rPr>
          <w:lang w:val="sv-SE"/>
        </w:rPr>
        <w:t>'01' = CSD;</w:t>
      </w:r>
    </w:p>
    <w:p w14:paraId="48BCD68B" w14:textId="762D8A4C" w:rsidR="003A1FE6" w:rsidRPr="00816C4A" w:rsidRDefault="003A1FE6" w:rsidP="003A1FE6">
      <w:pPr>
        <w:pStyle w:val="B2"/>
        <w:rPr>
          <w:lang w:val="sv-SE"/>
        </w:rPr>
      </w:pPr>
      <w:r w:rsidRPr="00816C4A">
        <w:rPr>
          <w:lang w:val="sv-SE"/>
        </w:rPr>
        <w:t>'02' = GPRS / UTRAN packet service / E-UTRAN</w:t>
      </w:r>
      <w:r>
        <w:rPr>
          <w:lang w:val="sv-SE"/>
        </w:rPr>
        <w:t xml:space="preserve"> </w:t>
      </w:r>
      <w:r>
        <w:t>/ Satellite E-UTRAN</w:t>
      </w:r>
      <w:r>
        <w:rPr>
          <w:lang w:val="sv-SE"/>
        </w:rPr>
        <w:t xml:space="preserve"> / NG-RAN / </w:t>
      </w:r>
      <w:ins w:id="6" w:author="RAGUENET Alain" w:date="2024-01-31T14:23:00Z">
        <w:r>
          <w:t xml:space="preserve">Satellite </w:t>
        </w:r>
      </w:ins>
      <w:del w:id="7" w:author="RAGUENET Alain" w:date="2024-01-31T14:23:00Z">
        <w:r w:rsidDel="003A1FE6">
          <w:rPr>
            <w:lang w:val="sv-SE"/>
          </w:rPr>
          <w:delText xml:space="preserve">Satelitte </w:delText>
        </w:r>
      </w:del>
      <w:r>
        <w:rPr>
          <w:lang w:val="sv-SE"/>
        </w:rPr>
        <w:t>NG-RAN</w:t>
      </w:r>
      <w:r w:rsidRPr="00816C4A">
        <w:rPr>
          <w:lang w:val="sv-SE"/>
        </w:rPr>
        <w:t>.</w:t>
      </w:r>
    </w:p>
    <w:p w14:paraId="0F7F7D0C" w14:textId="569E762B" w:rsidR="003A1FE6" w:rsidRPr="00816C4A" w:rsidRDefault="003A1FE6" w:rsidP="003A1FE6">
      <w:pPr>
        <w:pStyle w:val="B2"/>
      </w:pPr>
      <w:r w:rsidRPr="00816C4A">
        <w:t>'09' = UTRAN packet service with extended parameters / HSDPA / E-UTRAN</w:t>
      </w:r>
      <w:r>
        <w:rPr>
          <w:lang w:val="sv-SE"/>
        </w:rPr>
        <w:t xml:space="preserve"> </w:t>
      </w:r>
      <w:r>
        <w:t>/ Satellite E-UTRAN</w:t>
      </w:r>
      <w:r>
        <w:rPr>
          <w:lang w:val="sv-SE"/>
        </w:rPr>
        <w:t xml:space="preserve"> / NG-RAN / </w:t>
      </w:r>
      <w:ins w:id="8" w:author="RAGUENET Alain" w:date="2024-01-31T14:23:00Z">
        <w:r>
          <w:t xml:space="preserve">Satellite </w:t>
        </w:r>
      </w:ins>
      <w:del w:id="9" w:author="RAGUENET Alain" w:date="2024-01-31T14:23:00Z">
        <w:r w:rsidDel="003A1FE6">
          <w:rPr>
            <w:lang w:val="sv-SE"/>
          </w:rPr>
          <w:delText xml:space="preserve">Satelitte </w:delText>
        </w:r>
      </w:del>
      <w:r>
        <w:rPr>
          <w:lang w:val="sv-SE"/>
        </w:rPr>
        <w:t>NG-RAN</w:t>
      </w:r>
      <w:r w:rsidRPr="00816C4A">
        <w:t>.</w:t>
      </w:r>
    </w:p>
    <w:p w14:paraId="28ECF413" w14:textId="77777777" w:rsidR="003A1FE6" w:rsidRPr="00816C4A" w:rsidRDefault="003A1FE6" w:rsidP="003A1FE6">
      <w:pPr>
        <w:pStyle w:val="B2"/>
        <w:rPr>
          <w:lang w:val="sv-SE"/>
        </w:rPr>
      </w:pPr>
      <w:r w:rsidRPr="00816C4A">
        <w:rPr>
          <w:lang w:val="sv-SE"/>
        </w:rPr>
        <w:t>'0A' = (I-)WLAN.</w:t>
      </w:r>
    </w:p>
    <w:p w14:paraId="255C5804" w14:textId="756FA97C" w:rsidR="003A1FE6" w:rsidRPr="00816C4A" w:rsidRDefault="003A1FE6" w:rsidP="003A1FE6">
      <w:pPr>
        <w:pStyle w:val="B2"/>
        <w:rPr>
          <w:lang w:val="sv-SE"/>
        </w:rPr>
      </w:pPr>
      <w:r w:rsidRPr="00816C4A">
        <w:rPr>
          <w:lang w:val="sv-SE"/>
        </w:rPr>
        <w:t>'0B' = E-UTRAN</w:t>
      </w:r>
      <w:r>
        <w:rPr>
          <w:lang w:val="sv-SE"/>
        </w:rPr>
        <w:t xml:space="preserve"> </w:t>
      </w:r>
      <w:r>
        <w:t>/ Satellite E-UTRAN</w:t>
      </w:r>
      <w:r>
        <w:rPr>
          <w:lang w:val="sv-SE"/>
        </w:rPr>
        <w:t xml:space="preserve"> / NG-RAN</w:t>
      </w:r>
      <w:r w:rsidRPr="00816C4A">
        <w:rPr>
          <w:lang w:val="sv-SE"/>
        </w:rPr>
        <w:t xml:space="preserve"> </w:t>
      </w:r>
      <w:r>
        <w:rPr>
          <w:lang w:val="sv-SE"/>
        </w:rPr>
        <w:t xml:space="preserve"> / </w:t>
      </w:r>
      <w:ins w:id="10" w:author="RAGUENET Alain" w:date="2024-01-31T14:23:00Z">
        <w:r>
          <w:t xml:space="preserve">Satellite </w:t>
        </w:r>
      </w:ins>
      <w:del w:id="11" w:author="RAGUENET Alain" w:date="2024-01-31T14:23:00Z">
        <w:r w:rsidDel="003A1FE6">
          <w:rPr>
            <w:lang w:val="sv-SE"/>
          </w:rPr>
          <w:delText xml:space="preserve">Satelitte </w:delText>
        </w:r>
      </w:del>
      <w:r>
        <w:rPr>
          <w:lang w:val="sv-SE"/>
        </w:rPr>
        <w:t>NG-RAN</w:t>
      </w:r>
      <w:r w:rsidRPr="00816C4A">
        <w:rPr>
          <w:lang w:val="sv-SE"/>
        </w:rPr>
        <w:t xml:space="preserve"> / mapped UTRAN packet service.</w:t>
      </w:r>
    </w:p>
    <w:p w14:paraId="62A9667F" w14:textId="77777777" w:rsidR="003A1FE6" w:rsidRPr="00816C4A" w:rsidRDefault="003A1FE6" w:rsidP="003A1FE6">
      <w:pPr>
        <w:pStyle w:val="B2"/>
        <w:rPr>
          <w:lang w:val="sv-SE"/>
        </w:rPr>
      </w:pPr>
      <w:r w:rsidRPr="00816C4A">
        <w:rPr>
          <w:lang w:val="sv-SE"/>
        </w:rPr>
        <w:t>'0C'</w:t>
      </w:r>
      <w:r>
        <w:rPr>
          <w:lang w:val="sv-SE"/>
        </w:rPr>
        <w:t xml:space="preserve"> </w:t>
      </w:r>
      <w:r w:rsidRPr="00816C4A">
        <w:rPr>
          <w:lang w:val="sv-SE"/>
        </w:rPr>
        <w:t>=</w:t>
      </w:r>
      <w:r>
        <w:rPr>
          <w:lang w:val="sv-SE"/>
        </w:rPr>
        <w:t xml:space="preserve"> </w:t>
      </w:r>
      <w:r w:rsidRPr="00816C4A">
        <w:rPr>
          <w:lang w:val="sv-SE"/>
        </w:rPr>
        <w:t>NG-RAN</w:t>
      </w:r>
      <w:r>
        <w:rPr>
          <w:lang w:val="sv-SE"/>
        </w:rPr>
        <w:t xml:space="preserve"> / Satellite NG-RAN</w:t>
      </w:r>
    </w:p>
    <w:p w14:paraId="17CDF633" w14:textId="77777777" w:rsidR="003A1FE6" w:rsidRPr="00816C4A" w:rsidRDefault="003A1FE6" w:rsidP="003A1FE6">
      <w:pPr>
        <w:pStyle w:val="B2"/>
        <w:rPr>
          <w:lang w:val="sv-SE"/>
        </w:rPr>
      </w:pPr>
      <w:r w:rsidRPr="00816C4A">
        <w:rPr>
          <w:lang w:val="sv-SE"/>
        </w:rPr>
        <w:t>'0D' and '0E' = reserved for 3GPP (for future usage)</w:t>
      </w:r>
    </w:p>
    <w:p w14:paraId="536AB0C2" w14:textId="77777777" w:rsidR="003A1FE6" w:rsidRPr="00816C4A" w:rsidRDefault="003A1FE6" w:rsidP="003A1FE6">
      <w:pPr>
        <w:pStyle w:val="B1"/>
      </w:pPr>
      <w:r w:rsidRPr="00816C4A">
        <w:t>-</w:t>
      </w:r>
      <w:r w:rsidRPr="00816C4A">
        <w:tab/>
        <w:t>Bearer parameters coding: see the following clauses.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7CE8A" w14:textId="77777777" w:rsidR="00952D0D" w:rsidRDefault="00952D0D">
      <w:r>
        <w:separator/>
      </w:r>
    </w:p>
  </w:endnote>
  <w:endnote w:type="continuationSeparator" w:id="0">
    <w:p w14:paraId="2DB107FC" w14:textId="77777777" w:rsidR="00952D0D" w:rsidRDefault="0095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01D21" w14:textId="77777777" w:rsidR="008E2974" w:rsidRDefault="008E29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7646" w14:textId="0F6575DC" w:rsidR="007F4212" w:rsidRDefault="007F42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CE457" w14:textId="77777777" w:rsidR="008E2974" w:rsidRDefault="008E29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0978" w14:textId="77777777" w:rsidR="00952D0D" w:rsidRDefault="00952D0D">
      <w:r>
        <w:separator/>
      </w:r>
    </w:p>
  </w:footnote>
  <w:footnote w:type="continuationSeparator" w:id="0">
    <w:p w14:paraId="18D318DD" w14:textId="77777777" w:rsidR="00952D0D" w:rsidRDefault="00952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09350" w14:textId="77777777" w:rsidR="008E2974" w:rsidRDefault="008E29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1DDB9" w14:textId="77777777" w:rsidR="008E2974" w:rsidRDefault="008E29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A"/>
    <w:rsid w:val="00017971"/>
    <w:rsid w:val="00021094"/>
    <w:rsid w:val="00022E4A"/>
    <w:rsid w:val="0005682E"/>
    <w:rsid w:val="000756C1"/>
    <w:rsid w:val="000A1D45"/>
    <w:rsid w:val="000A6394"/>
    <w:rsid w:val="000B7FED"/>
    <w:rsid w:val="000C038A"/>
    <w:rsid w:val="000C6598"/>
    <w:rsid w:val="000D13BB"/>
    <w:rsid w:val="000D44B3"/>
    <w:rsid w:val="000D6ED8"/>
    <w:rsid w:val="00131125"/>
    <w:rsid w:val="00145D43"/>
    <w:rsid w:val="00192940"/>
    <w:rsid w:val="00192C46"/>
    <w:rsid w:val="001A08B3"/>
    <w:rsid w:val="001A7B60"/>
    <w:rsid w:val="001B52F0"/>
    <w:rsid w:val="001B70B5"/>
    <w:rsid w:val="001B7A65"/>
    <w:rsid w:val="001E41F3"/>
    <w:rsid w:val="001F5B25"/>
    <w:rsid w:val="0026004D"/>
    <w:rsid w:val="002640DD"/>
    <w:rsid w:val="00275D12"/>
    <w:rsid w:val="00284FEB"/>
    <w:rsid w:val="00285A34"/>
    <w:rsid w:val="002860C4"/>
    <w:rsid w:val="002B5741"/>
    <w:rsid w:val="002D2017"/>
    <w:rsid w:val="002E472E"/>
    <w:rsid w:val="00305409"/>
    <w:rsid w:val="003609EF"/>
    <w:rsid w:val="0036231A"/>
    <w:rsid w:val="00374DD4"/>
    <w:rsid w:val="003A1FE6"/>
    <w:rsid w:val="003E1A36"/>
    <w:rsid w:val="00410371"/>
    <w:rsid w:val="004242F1"/>
    <w:rsid w:val="00425379"/>
    <w:rsid w:val="00465058"/>
    <w:rsid w:val="004B75B7"/>
    <w:rsid w:val="005141D9"/>
    <w:rsid w:val="00515720"/>
    <w:rsid w:val="0051580D"/>
    <w:rsid w:val="005327E7"/>
    <w:rsid w:val="00547111"/>
    <w:rsid w:val="00581D53"/>
    <w:rsid w:val="00592D74"/>
    <w:rsid w:val="005E2C44"/>
    <w:rsid w:val="00621188"/>
    <w:rsid w:val="006257ED"/>
    <w:rsid w:val="00653DE4"/>
    <w:rsid w:val="00665C47"/>
    <w:rsid w:val="00695808"/>
    <w:rsid w:val="006B46FB"/>
    <w:rsid w:val="006C5257"/>
    <w:rsid w:val="006E21FB"/>
    <w:rsid w:val="006F4128"/>
    <w:rsid w:val="00722764"/>
    <w:rsid w:val="007535F7"/>
    <w:rsid w:val="0078067A"/>
    <w:rsid w:val="00792342"/>
    <w:rsid w:val="007977A8"/>
    <w:rsid w:val="007B512A"/>
    <w:rsid w:val="007C2097"/>
    <w:rsid w:val="007D6A07"/>
    <w:rsid w:val="007F4212"/>
    <w:rsid w:val="007F7259"/>
    <w:rsid w:val="008040A8"/>
    <w:rsid w:val="00815D97"/>
    <w:rsid w:val="008279FA"/>
    <w:rsid w:val="008626E7"/>
    <w:rsid w:val="00870EE7"/>
    <w:rsid w:val="008863B9"/>
    <w:rsid w:val="008A45A6"/>
    <w:rsid w:val="008D32C2"/>
    <w:rsid w:val="008D3CCC"/>
    <w:rsid w:val="008E2974"/>
    <w:rsid w:val="008F3789"/>
    <w:rsid w:val="008F686C"/>
    <w:rsid w:val="009002DF"/>
    <w:rsid w:val="009148DE"/>
    <w:rsid w:val="00941E30"/>
    <w:rsid w:val="00946A0C"/>
    <w:rsid w:val="00952D0D"/>
    <w:rsid w:val="009777D9"/>
    <w:rsid w:val="00991B88"/>
    <w:rsid w:val="009A5753"/>
    <w:rsid w:val="009A579D"/>
    <w:rsid w:val="009D7FEB"/>
    <w:rsid w:val="009E3297"/>
    <w:rsid w:val="009F734F"/>
    <w:rsid w:val="00A246B6"/>
    <w:rsid w:val="00A42C90"/>
    <w:rsid w:val="00A47E70"/>
    <w:rsid w:val="00A50CF0"/>
    <w:rsid w:val="00A7671C"/>
    <w:rsid w:val="00A7695C"/>
    <w:rsid w:val="00AA2CBC"/>
    <w:rsid w:val="00AC5820"/>
    <w:rsid w:val="00AD1CD8"/>
    <w:rsid w:val="00B15397"/>
    <w:rsid w:val="00B258BB"/>
    <w:rsid w:val="00B43A9D"/>
    <w:rsid w:val="00B678B1"/>
    <w:rsid w:val="00B67B97"/>
    <w:rsid w:val="00B968C8"/>
    <w:rsid w:val="00BA3EC5"/>
    <w:rsid w:val="00BA51D9"/>
    <w:rsid w:val="00BB5DFC"/>
    <w:rsid w:val="00BD279D"/>
    <w:rsid w:val="00BD6BB8"/>
    <w:rsid w:val="00C66BA2"/>
    <w:rsid w:val="00C66DA4"/>
    <w:rsid w:val="00C870F6"/>
    <w:rsid w:val="00C90231"/>
    <w:rsid w:val="00C95985"/>
    <w:rsid w:val="00CA138F"/>
    <w:rsid w:val="00CA7D6F"/>
    <w:rsid w:val="00CC5026"/>
    <w:rsid w:val="00CC68D0"/>
    <w:rsid w:val="00CD3B7E"/>
    <w:rsid w:val="00CE5BFB"/>
    <w:rsid w:val="00D03F9A"/>
    <w:rsid w:val="00D06D51"/>
    <w:rsid w:val="00D24991"/>
    <w:rsid w:val="00D50255"/>
    <w:rsid w:val="00D66520"/>
    <w:rsid w:val="00D84AE9"/>
    <w:rsid w:val="00DE34CF"/>
    <w:rsid w:val="00E13F3D"/>
    <w:rsid w:val="00E24694"/>
    <w:rsid w:val="00E25FDB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7535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535F7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535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D32C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D32C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8D32C2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8D32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32C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D32C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D32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447</Words>
  <Characters>2461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27th Feb – 1st March 2024</vt:lpstr>
      <vt:lpstr>        8.52.0	Structure of Bearer description</vt:lpstr>
      <vt:lpstr>MTG_TITLE</vt:lpstr>
    </vt:vector>
  </TitlesOfParts>
  <Company>3GPP Support Team</Company>
  <LinksUpToDate>false</LinksUpToDate>
  <CharactersWithSpaces>2903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42</cp:revision>
  <cp:lastPrinted>1899-12-31T23:00:00Z</cp:lastPrinted>
  <dcterms:created xsi:type="dcterms:W3CDTF">2020-02-03T08:32:00Z</dcterms:created>
  <dcterms:modified xsi:type="dcterms:W3CDTF">2024-02-16T21:37:00Z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0813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A</vt:lpwstr>
  </property>
  <property fmtid="{D5CDD505-2E9C-101B-9397-08002B2CF9AE}" pid="17" name="ResDate">
    <vt:lpwstr>2024-02-27</vt:lpwstr>
  </property>
  <property fmtid="{D5CDD505-2E9C-101B-9397-08002B2CF9AE}" pid="18" name="Release">
    <vt:lpwstr>Rel-18</vt:lpwstr>
  </property>
  <property fmtid="{D5CDD505-2E9C-101B-9397-08002B2CF9AE}" pid="19" name="CrTitle">
    <vt:lpwstr>Correction of misspelled 'satelitte' vs 'satellite’ 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2024-01-31T12:54:55Z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c6d78a0c-882c-42b7-824e-0f1f89b2c5ff</vt:lpwstr>
  </property>
  <property fmtid="{D5CDD505-2E9C-101B-9397-08002B2CF9AE}" pid="27" name="MSIP_Label_cf20372f-9ab3-4551-9149-9f9b12e2c27e_ContentBits">
    <vt:lpwstr>0</vt:lpwstr>
  </property>
</Properties>
</file>